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35BE9" w14:textId="1D824F5C" w:rsidR="00BE4AE1" w:rsidRPr="00B94F24" w:rsidRDefault="00BE4AE1" w:rsidP="00BE4AE1">
      <w:pPr>
        <w:pStyle w:val="CRCoverPage"/>
        <w:tabs>
          <w:tab w:val="right" w:pos="9639"/>
        </w:tabs>
        <w:spacing w:after="0"/>
        <w:rPr>
          <w:b/>
          <w:i/>
          <w:noProof/>
          <w:sz w:val="28"/>
          <w:lang w:val="en-US"/>
        </w:rPr>
      </w:pPr>
      <w:r>
        <w:rPr>
          <w:b/>
          <w:noProof/>
          <w:sz w:val="24"/>
        </w:rPr>
        <w:t>3GPP TSG-CT WG4 Meeting #105-e</w:t>
      </w:r>
      <w:r>
        <w:rPr>
          <w:b/>
          <w:i/>
          <w:noProof/>
          <w:sz w:val="28"/>
        </w:rPr>
        <w:tab/>
      </w:r>
      <w:r w:rsidR="00B94F24" w:rsidRPr="00B94F24">
        <w:rPr>
          <w:b/>
          <w:noProof/>
          <w:sz w:val="24"/>
        </w:rPr>
        <w:t>C4-214055</w:t>
      </w:r>
      <w:bookmarkStart w:id="0" w:name="_GoBack"/>
      <w:bookmarkEnd w:id="0"/>
    </w:p>
    <w:p w14:paraId="1469E8B1" w14:textId="77777777" w:rsidR="00BE4AE1" w:rsidRDefault="00BE4AE1" w:rsidP="00BE4AE1">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150746FC" w14:textId="77777777" w:rsidR="00B076C6" w:rsidRDefault="00B076C6" w:rsidP="00B076C6">
      <w:pPr>
        <w:pStyle w:val="CRCoverPage"/>
        <w:outlineLvl w:val="0"/>
        <w:rPr>
          <w:b/>
          <w:sz w:val="24"/>
        </w:rPr>
      </w:pPr>
    </w:p>
    <w:p w14:paraId="533AFB0D" w14:textId="174E983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638CE">
        <w:rPr>
          <w:rFonts w:ascii="Arial" w:hAnsi="Arial" w:cs="Arial"/>
          <w:b/>
          <w:bCs/>
          <w:lang w:val="en-US"/>
        </w:rPr>
        <w:t>Orange</w:t>
      </w:r>
    </w:p>
    <w:p w14:paraId="18BE02D5" w14:textId="081A7D9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638CE">
        <w:rPr>
          <w:rFonts w:ascii="Arial" w:hAnsi="Arial" w:cs="Arial"/>
          <w:b/>
          <w:bCs/>
          <w:lang w:val="en-US"/>
        </w:rPr>
        <w:t xml:space="preserve">clarifications on the </w:t>
      </w:r>
      <w:r w:rsidR="00CA448C">
        <w:rPr>
          <w:rFonts w:ascii="Arial" w:hAnsi="Arial" w:cs="Arial"/>
          <w:b/>
          <w:bCs/>
          <w:lang w:val="en-US"/>
        </w:rPr>
        <w:t>SCTP</w:t>
      </w:r>
      <w:r w:rsidR="000638CE">
        <w:rPr>
          <w:rFonts w:ascii="Arial" w:hAnsi="Arial" w:cs="Arial"/>
          <w:b/>
          <w:bCs/>
          <w:lang w:val="en-US"/>
        </w:rPr>
        <w:t xml:space="preserve"> based solution</w:t>
      </w:r>
    </w:p>
    <w:p w14:paraId="4C7F6870" w14:textId="688659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638CE">
        <w:rPr>
          <w:rFonts w:ascii="Arial" w:hAnsi="Arial" w:cs="Arial"/>
          <w:b/>
          <w:bCs/>
          <w:lang w:val="en-US"/>
        </w:rPr>
        <w:t>R 29.941 v1.0.1</w:t>
      </w:r>
    </w:p>
    <w:p w14:paraId="4ED68054" w14:textId="29BA4E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638CE">
        <w:rPr>
          <w:rFonts w:ascii="Arial" w:hAnsi="Arial" w:cs="Arial"/>
          <w:b/>
          <w:bCs/>
          <w:lang w:val="en-US"/>
        </w:rPr>
        <w:t>6.1.4</w:t>
      </w:r>
    </w:p>
    <w:p w14:paraId="16060915" w14:textId="0BA1F74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638CE">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69544BE" w14:textId="77777777" w:rsidR="00A76BC2" w:rsidRPr="006B5418" w:rsidRDefault="00A76BC2" w:rsidP="00A76BC2">
      <w:pPr>
        <w:pStyle w:val="CRCoverPage"/>
        <w:rPr>
          <w:b/>
          <w:lang w:val="en-US"/>
        </w:rPr>
      </w:pPr>
      <w:r w:rsidRPr="006B5418">
        <w:rPr>
          <w:b/>
          <w:lang w:val="en-US"/>
        </w:rPr>
        <w:t>1. Introduction</w:t>
      </w:r>
    </w:p>
    <w:p w14:paraId="377B03DE" w14:textId="7B508DF9" w:rsidR="00A76BC2" w:rsidRPr="006B5418" w:rsidRDefault="00A76BC2" w:rsidP="00A76BC2">
      <w:pPr>
        <w:rPr>
          <w:lang w:val="en-US"/>
        </w:rPr>
      </w:pPr>
      <w:r>
        <w:rPr>
          <w:lang w:val="en-US"/>
        </w:rPr>
        <w:t xml:space="preserve">This contribution aims to clarify the assumptions used in the different </w:t>
      </w:r>
      <w:r w:rsidR="00CA448C">
        <w:rPr>
          <w:lang w:val="en-US"/>
        </w:rPr>
        <w:t>SCTP</w:t>
      </w:r>
      <w:r>
        <w:rPr>
          <w:lang w:val="en-US"/>
        </w:rPr>
        <w:t xml:space="preserve"> based solution.</w:t>
      </w:r>
    </w:p>
    <w:p w14:paraId="05502322" w14:textId="77777777" w:rsidR="00A76BC2" w:rsidRPr="006B5418" w:rsidRDefault="00A76BC2" w:rsidP="00A76BC2">
      <w:pPr>
        <w:pStyle w:val="CRCoverPage"/>
        <w:rPr>
          <w:b/>
          <w:lang w:val="en-US"/>
        </w:rPr>
      </w:pPr>
      <w:r w:rsidRPr="006B5418">
        <w:rPr>
          <w:b/>
          <w:lang w:val="en-US"/>
        </w:rPr>
        <w:t>4. Proposal</w:t>
      </w:r>
    </w:p>
    <w:p w14:paraId="6E608DC4" w14:textId="7785A57F" w:rsidR="00A76BC2" w:rsidRPr="006B5418" w:rsidRDefault="00A76BC2" w:rsidP="00A76BC2">
      <w:pPr>
        <w:rPr>
          <w:lang w:val="en-US"/>
        </w:rPr>
      </w:pPr>
      <w:r w:rsidRPr="006B5418">
        <w:rPr>
          <w:lang w:val="en-US"/>
        </w:rPr>
        <w:t xml:space="preserve">It is proposed to agree the following changes to </w:t>
      </w:r>
      <w:r w:rsidRPr="00F7154F">
        <w:rPr>
          <w:lang w:val="en-US"/>
        </w:rPr>
        <w:t>3GPP TR 29.941v</w:t>
      </w:r>
      <w:r>
        <w:rPr>
          <w:lang w:val="en-US"/>
        </w:rPr>
        <w:t>1</w:t>
      </w:r>
      <w:r w:rsidRPr="00F7154F">
        <w:rPr>
          <w:lang w:val="en-US"/>
        </w:rPr>
        <w:t>.</w:t>
      </w:r>
      <w:r>
        <w:rPr>
          <w:lang w:val="en-US"/>
        </w:rPr>
        <w:t>0</w:t>
      </w:r>
      <w:r w:rsidRPr="00F7154F">
        <w:rPr>
          <w:lang w:val="en-US"/>
        </w:rPr>
        <w:t>.</w:t>
      </w:r>
      <w:r>
        <w:rPr>
          <w:lang w:val="en-US"/>
        </w:rPr>
        <w:t>1</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8EB0FDD" w14:textId="77777777" w:rsidR="00A76BC2" w:rsidRPr="00D61FD5" w:rsidRDefault="00A76BC2" w:rsidP="00A76BC2">
      <w:pPr>
        <w:pStyle w:val="Titre3"/>
        <w:rPr>
          <w:lang w:eastAsia="zh-CN"/>
        </w:rPr>
      </w:pPr>
      <w:bookmarkStart w:id="2" w:name="_Toc56624225"/>
      <w:bookmarkStart w:id="3" w:name="_Toc57018121"/>
      <w:bookmarkStart w:id="4" w:name="_Toc57272083"/>
      <w:bookmarkStart w:id="5" w:name="_Toc57272188"/>
      <w:bookmarkStart w:id="6" w:name="_Toc57272291"/>
      <w:bookmarkStart w:id="7" w:name="_Toc57272517"/>
      <w:bookmarkStart w:id="8" w:name="_Toc57285041"/>
      <w:bookmarkStart w:id="9" w:name="_Toc57983689"/>
      <w:bookmarkStart w:id="10" w:name="_Toc63666223"/>
      <w:bookmarkStart w:id="11" w:name="_Toc66105047"/>
      <w:bookmarkStart w:id="12" w:name="_Toc66106920"/>
      <w:bookmarkStart w:id="13" w:name="_Toc66462577"/>
      <w:bookmarkStart w:id="14" w:name="_Toc70082202"/>
      <w:bookmarkStart w:id="15" w:name="_Toc70927210"/>
      <w:bookmarkStart w:id="16" w:name="_Toc73782032"/>
      <w:r>
        <w:t>4.3</w:t>
      </w:r>
      <w:r w:rsidRPr="00D61FD5">
        <w:rPr>
          <w:lang w:eastAsia="zh-CN"/>
        </w:rPr>
        <w:t>.2</w:t>
      </w:r>
      <w:r w:rsidRPr="00D61FD5">
        <w:rPr>
          <w:lang w:eastAsia="zh-CN"/>
        </w:rPr>
        <w:tab/>
        <w:t>Detailed description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CCC5A45" w14:textId="77777777" w:rsidR="00A76BC2" w:rsidRPr="00D61FD5" w:rsidRDefault="00A76BC2" w:rsidP="00A76BC2">
      <w:pPr>
        <w:rPr>
          <w:lang w:val="en-US"/>
        </w:rPr>
      </w:pPr>
      <w:r w:rsidRPr="00D61FD5">
        <w:t>The proposed solution is based on the following assumptions:</w:t>
      </w:r>
    </w:p>
    <w:p w14:paraId="6E3B91BB" w14:textId="752BB416" w:rsidR="00A76BC2" w:rsidRDefault="00A76BC2">
      <w:pPr>
        <w:pStyle w:val="B1"/>
        <w:rPr>
          <w:ins w:id="17" w:author="CT chair" w:date="2021-07-16T11:35:00Z"/>
        </w:rPr>
        <w:pPrChange w:id="18" w:author="CT chair" w:date="2021-05-20T09:56:00Z">
          <w:pPr/>
        </w:pPrChange>
      </w:pPr>
      <w:ins w:id="19" w:author="CT chair" w:date="2021-07-16T11:35:00Z">
        <w:r>
          <w:rPr>
            <w:lang w:val="en-US"/>
          </w:rPr>
          <w:t>-</w:t>
        </w:r>
        <w:r>
          <w:rPr>
            <w:lang w:val="en-US"/>
          </w:rPr>
          <w:tab/>
        </w:r>
      </w:ins>
      <w:r w:rsidRPr="00D61FD5">
        <w:rPr>
          <w:lang w:val="en-US"/>
        </w:rPr>
        <w:t xml:space="preserve">The server implements an SCTP multiplexer </w:t>
      </w:r>
      <w:r w:rsidRPr="00D61FD5">
        <w:t>that can serve multiple applications on a single well-known STCP port.</w:t>
      </w:r>
    </w:p>
    <w:p w14:paraId="16AFB966" w14:textId="7E52AAF7" w:rsidR="00A76BC2" w:rsidRPr="00D61FD5" w:rsidRDefault="00A76BC2">
      <w:pPr>
        <w:pStyle w:val="B1"/>
        <w:pPrChange w:id="20" w:author="CT chair" w:date="2021-07-16T11:34:00Z">
          <w:pPr/>
        </w:pPrChange>
      </w:pPr>
      <w:ins w:id="21" w:author="CT chair" w:date="2021-07-16T11:35:00Z">
        <w:r>
          <w:t>-</w:t>
        </w:r>
        <w:r>
          <w:tab/>
          <w:t xml:space="preserve">Each SCTP application hosted in the server is configured with an internal IP address and a listening port. The SCTP multiplexer is configured with forwarding rules that associate an SCTP Payload Protocol Identifier with a target internal IP address/port. The forwarding rules are used by the SCTP multiplexer to forward incoming SCTP application traffic received on the </w:t>
        </w:r>
        <w:r w:rsidRPr="00D61FD5">
          <w:t>well-known STCP port</w:t>
        </w:r>
        <w:r>
          <w:t xml:space="preserve"> to the internal application processes.</w:t>
        </w:r>
      </w:ins>
    </w:p>
    <w:p w14:paraId="6E683799" w14:textId="34C656CB" w:rsidR="00A76BC2" w:rsidRDefault="00A76BC2">
      <w:pPr>
        <w:pStyle w:val="B1"/>
        <w:rPr>
          <w:ins w:id="22" w:author="CT chair" w:date="2021-07-16T11:35:00Z"/>
        </w:rPr>
        <w:pPrChange w:id="23" w:author="CT chair" w:date="2021-07-16T11:34:00Z">
          <w:pPr/>
        </w:pPrChange>
      </w:pPr>
      <w:ins w:id="24" w:author="CT chair" w:date="2021-07-16T11:35:00Z">
        <w:r>
          <w:rPr>
            <w:lang w:val="en-US"/>
          </w:rPr>
          <w:t>-</w:t>
        </w:r>
        <w:r>
          <w:rPr>
            <w:lang w:val="en-US"/>
          </w:rPr>
          <w:tab/>
        </w:r>
      </w:ins>
      <w:r w:rsidRPr="00D61FD5">
        <w:rPr>
          <w:lang w:val="en-US"/>
        </w:rPr>
        <w:t xml:space="preserve">The client is configured with the IP address of the server to contact and use the </w:t>
      </w:r>
      <w:r w:rsidRPr="00D61FD5">
        <w:t>well-known STCP port associated to the SCTP multiplexer</w:t>
      </w:r>
      <w:ins w:id="25" w:author="CT chair" w:date="2021-07-16T11:35:00Z">
        <w:r w:rsidRPr="00A76BC2">
          <w:t xml:space="preserve"> </w:t>
        </w:r>
        <w:r>
          <w:t>or the IP address is discovered using basic DNS procedures</w:t>
        </w:r>
      </w:ins>
      <w:r w:rsidRPr="00D61FD5">
        <w:t>.</w:t>
      </w:r>
    </w:p>
    <w:p w14:paraId="04E3ED2C" w14:textId="370E66C9" w:rsidR="00A76BC2" w:rsidRPr="00D61FD5" w:rsidRDefault="00A76BC2">
      <w:pPr>
        <w:pStyle w:val="B1"/>
        <w:rPr>
          <w:lang w:val="en-US"/>
        </w:rPr>
        <w:pPrChange w:id="26" w:author="CT chair" w:date="2021-07-16T11:34:00Z">
          <w:pPr/>
        </w:pPrChange>
      </w:pPr>
      <w:ins w:id="27" w:author="CT chair" w:date="2021-07-16T11:35:00Z">
        <w:r>
          <w:t>To set-up a transport connection with the SCTP application server, the following steps apply:</w:t>
        </w:r>
      </w:ins>
    </w:p>
    <w:p w14:paraId="2F29D59B" w14:textId="77777777" w:rsidR="00A76BC2" w:rsidRPr="00D61FD5" w:rsidRDefault="00A76BC2" w:rsidP="00A76BC2">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72F459DF" w14:textId="77777777" w:rsidR="00A76BC2" w:rsidRPr="00D61FD5" w:rsidRDefault="00A76BC2" w:rsidP="00A76BC2">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2328B38E" w14:textId="77777777" w:rsidR="00A76BC2" w:rsidRPr="00D61FD5" w:rsidRDefault="00A76BC2" w:rsidP="00A76BC2">
      <w:pPr>
        <w:pStyle w:val="B1"/>
        <w:rPr>
          <w:lang w:val="en-US"/>
        </w:rPr>
      </w:pPr>
      <w:r>
        <w:rPr>
          <w:lang w:val="en-US"/>
        </w:rPr>
        <w:t>3</w:t>
      </w:r>
      <w:r w:rsidRPr="00D61FD5">
        <w:rPr>
          <w:lang w:val="en-US"/>
        </w:rPr>
        <w:tab/>
        <w:t>On receipt of this INIT-ACK signal, the client sends a COOKIE-ECHO response, which just echoes the state cookie.</w:t>
      </w:r>
    </w:p>
    <w:p w14:paraId="6B7D05A8" w14:textId="77777777" w:rsidR="00A76BC2" w:rsidRPr="00D61FD5" w:rsidRDefault="00A76BC2" w:rsidP="00A76BC2">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364EEB47" w14:textId="77777777" w:rsidR="00A76BC2" w:rsidRPr="00D61FD5" w:rsidRDefault="00A76BC2" w:rsidP="00A76BC2">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0CA4D657" w14:textId="04B9E17A" w:rsidR="00A76BC2" w:rsidRPr="00D61FD5" w:rsidRDefault="00A76BC2" w:rsidP="00A76BC2">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ins w:id="28" w:author="CT chair" w:date="2021-07-16T11:36:00Z">
        <w:r>
          <w:rPr>
            <w:lang w:val="en-US"/>
          </w:rPr>
          <w:t xml:space="preserve"> included in each received DATA chunk</w:t>
        </w:r>
      </w:ins>
      <w:r w:rsidRPr="00D61FD5">
        <w:rPr>
          <w:lang w:val="en-US"/>
        </w:rPr>
        <w:t>.</w:t>
      </w:r>
    </w:p>
    <w:p w14:paraId="2ABF8F63" w14:textId="77777777" w:rsidR="00A76BC2" w:rsidRPr="00D61FD5" w:rsidRDefault="00A76BC2" w:rsidP="00A76BC2">
      <w:pPr>
        <w:pStyle w:val="B2"/>
        <w:rPr>
          <w:lang w:val="en-US"/>
        </w:rPr>
      </w:pPr>
      <w:proofErr w:type="spellStart"/>
      <w:proofErr w:type="gramStart"/>
      <w:r>
        <w:rPr>
          <w:lang w:val="en-US"/>
        </w:rPr>
        <w:t>a</w:t>
      </w:r>
      <w:proofErr w:type="spellEnd"/>
      <w:proofErr w:type="gramEnd"/>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11ECA342" w14:textId="77777777" w:rsidR="00A76BC2" w:rsidRPr="00D61FD5" w:rsidRDefault="00A76BC2" w:rsidP="00A76BC2">
      <w:pPr>
        <w:pStyle w:val="B2"/>
        <w:rPr>
          <w:lang w:val="en-US"/>
        </w:rPr>
      </w:pPr>
      <w:r>
        <w:rPr>
          <w:lang w:val="en-US"/>
        </w:rPr>
        <w:lastRenderedPageBreak/>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7F6F10DC" w14:textId="77777777" w:rsidR="00A76BC2" w:rsidRPr="00A76BC2" w:rsidRDefault="00A76BC2"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F633D" w14:textId="77777777" w:rsidR="00585D9D" w:rsidRDefault="00585D9D">
      <w:r>
        <w:separator/>
      </w:r>
    </w:p>
  </w:endnote>
  <w:endnote w:type="continuationSeparator" w:id="0">
    <w:p w14:paraId="3848D3EA" w14:textId="77777777" w:rsidR="00585D9D" w:rsidRDefault="0058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715E2" w14:textId="77777777" w:rsidR="00585D9D" w:rsidRDefault="00585D9D">
      <w:r>
        <w:separator/>
      </w:r>
    </w:p>
  </w:footnote>
  <w:footnote w:type="continuationSeparator" w:id="0">
    <w:p w14:paraId="7272E40F" w14:textId="77777777" w:rsidR="00585D9D" w:rsidRDefault="00585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 chair">
    <w15:presenceInfo w15:providerId="None" w15:userId="CT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62124"/>
    <w:rsid w:val="000638CE"/>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47846"/>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651FD"/>
    <w:rsid w:val="00585D9D"/>
    <w:rsid w:val="005900B8"/>
    <w:rsid w:val="00592829"/>
    <w:rsid w:val="0059653F"/>
    <w:rsid w:val="00597BF4"/>
    <w:rsid w:val="005A6150"/>
    <w:rsid w:val="005A634D"/>
    <w:rsid w:val="005B25F0"/>
    <w:rsid w:val="005C11F0"/>
    <w:rsid w:val="005D7121"/>
    <w:rsid w:val="005E02FD"/>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76BC2"/>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94F24"/>
    <w:rsid w:val="00BA3ACC"/>
    <w:rsid w:val="00BB5DFC"/>
    <w:rsid w:val="00BC0575"/>
    <w:rsid w:val="00BC7C3B"/>
    <w:rsid w:val="00BD0266"/>
    <w:rsid w:val="00BD279D"/>
    <w:rsid w:val="00BD3B6F"/>
    <w:rsid w:val="00BE4AE1"/>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448C"/>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1">
    <w:name w:val="B1 Char1"/>
    <w:link w:val="B1"/>
    <w:rsid w:val="00A76BC2"/>
    <w:rPr>
      <w:rFonts w:ascii="Times New Roman" w:hAnsi="Times New Roman"/>
      <w:lang w:eastAsia="en-US"/>
    </w:rPr>
  </w:style>
  <w:style w:type="character" w:customStyle="1" w:styleId="NOChar">
    <w:name w:val="NO Char"/>
    <w:link w:val="NO"/>
    <w:rsid w:val="00A76BC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3418348">
      <w:bodyDiv w:val="1"/>
      <w:marLeft w:val="0"/>
      <w:marRight w:val="0"/>
      <w:marTop w:val="0"/>
      <w:marBottom w:val="0"/>
      <w:divBdr>
        <w:top w:val="none" w:sz="0" w:space="0" w:color="auto"/>
        <w:left w:val="none" w:sz="0" w:space="0" w:color="auto"/>
        <w:bottom w:val="none" w:sz="0" w:space="0" w:color="auto"/>
        <w:right w:val="none" w:sz="0" w:space="0" w:color="auto"/>
      </w:divBdr>
      <w:divsChild>
        <w:div w:id="1886522952">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465</Words>
  <Characters>2652</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 chair</cp:lastModifiedBy>
  <cp:revision>2</cp:revision>
  <cp:lastPrinted>1899-12-31T23:00:00Z</cp:lastPrinted>
  <dcterms:created xsi:type="dcterms:W3CDTF">2021-07-16T10:08:00Z</dcterms:created>
  <dcterms:modified xsi:type="dcterms:W3CDTF">2021-07-16T10:08:00Z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